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119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-19</w:t>
      </w:r>
      <w:r w:rsidR="00FE4C1E">
        <w:rPr>
          <w:b/>
          <w:noProof/>
          <w:sz w:val="24"/>
        </w:rPr>
        <w:t>4</w:t>
      </w:r>
      <w:r w:rsidR="00E34FDC">
        <w:rPr>
          <w:rFonts w:hint="eastAsia"/>
          <w:b/>
          <w:noProof/>
          <w:sz w:val="24"/>
          <w:lang w:eastAsia="zh-CN"/>
        </w:rPr>
        <w:t>168</w:t>
      </w:r>
    </w:p>
    <w:p w:rsidR="00E8079D" w:rsidRDefault="00FE4C1E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 (Poland), 26-30 August 2019</w:t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864D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24.229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34FDC" w:rsidP="00547111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6359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7F053B" w:rsidP="004864D4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4864D4"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864D4" w:rsidP="004864D4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D258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120BE" w:rsidP="00B726F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120BE">
              <w:rPr>
                <w:lang w:eastAsia="zh-CN"/>
              </w:rPr>
              <w:t xml:space="preserve">Resolving EN on </w:t>
            </w:r>
            <w:r w:rsidR="00B726F0">
              <w:rPr>
                <w:rFonts w:hint="eastAsia"/>
                <w:lang w:eastAsia="zh-CN"/>
              </w:rPr>
              <w:t>VoPS indicator and SDP handling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31B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Mobile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31B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31B84" w:rsidP="00231B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2019-08-26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31B84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31B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662E6" w:rsidRPr="00A20372" w:rsidRDefault="00A20372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>Clause </w:t>
            </w:r>
            <w:r w:rsidRPr="006E59FF">
              <w:t>U.</w:t>
            </w:r>
            <w:r w:rsidRPr="006E59FF">
              <w:rPr>
                <w:rFonts w:hint="eastAsia"/>
                <w:lang w:eastAsia="zh-CN"/>
              </w:rPr>
              <w:t>2A</w:t>
            </w:r>
            <w:r w:rsidRPr="006E59FF">
              <w:t>.3</w:t>
            </w:r>
            <w:r>
              <w:rPr>
                <w:lang w:val="en-US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has no content but an EN.</w:t>
            </w:r>
          </w:p>
          <w:p w:rsidR="00A8132E" w:rsidRPr="00A20372" w:rsidRDefault="00A20372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>VoPS indicator does not impact SDP handling.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F120BE" w:rsidRDefault="00F120BE" w:rsidP="00A20372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Removing the EN, and adding a NOTE </w:t>
            </w:r>
            <w:r w:rsidR="00A20372">
              <w:rPr>
                <w:rFonts w:hint="eastAsia"/>
                <w:noProof/>
                <w:lang w:val="en-US" w:eastAsia="zh-CN"/>
              </w:rPr>
              <w:t>clarifying this.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662E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EN remains.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2037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E59FF">
              <w:t>U.</w:t>
            </w:r>
            <w:r w:rsidRPr="006E59FF">
              <w:rPr>
                <w:rFonts w:hint="eastAsia"/>
                <w:lang w:eastAsia="zh-CN"/>
              </w:rPr>
              <w:t>2A</w:t>
            </w:r>
            <w:r w:rsidRPr="006E59FF">
              <w:t>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28771F" w:rsidP="0028771F">
      <w:pPr>
        <w:jc w:val="center"/>
        <w:rPr>
          <w:b/>
          <w:noProof/>
          <w:color w:val="0070C0"/>
          <w:sz w:val="32"/>
          <w:lang w:eastAsia="zh-CN"/>
        </w:rPr>
      </w:pPr>
      <w:r w:rsidRPr="0028771F">
        <w:rPr>
          <w:rFonts w:hint="eastAsia"/>
          <w:b/>
          <w:noProof/>
          <w:color w:val="0070C0"/>
          <w:sz w:val="32"/>
          <w:lang w:eastAsia="zh-CN"/>
        </w:rPr>
        <w:lastRenderedPageBreak/>
        <w:t xml:space="preserve">***************  </w:t>
      </w:r>
      <w:r>
        <w:rPr>
          <w:rFonts w:hint="eastAsia"/>
          <w:b/>
          <w:noProof/>
          <w:color w:val="0070C0"/>
          <w:sz w:val="32"/>
          <w:lang w:eastAsia="zh-CN"/>
        </w:rPr>
        <w:t>First Change</w:t>
      </w:r>
      <w:r w:rsidRPr="0028771F">
        <w:rPr>
          <w:rFonts w:hint="eastAsia"/>
          <w:b/>
          <w:noProof/>
          <w:color w:val="0070C0"/>
          <w:sz w:val="32"/>
          <w:lang w:eastAsia="zh-CN"/>
        </w:rPr>
        <w:t xml:space="preserve"> ***************</w:t>
      </w:r>
    </w:p>
    <w:p w:rsidR="00A20372" w:rsidRPr="006E59FF" w:rsidRDefault="00A20372" w:rsidP="00A20372">
      <w:pPr>
        <w:pStyle w:val="2"/>
      </w:pPr>
      <w:bookmarkStart w:id="3" w:name="_Toc11346001"/>
      <w:r w:rsidRPr="006E59FF">
        <w:t>U.</w:t>
      </w:r>
      <w:r w:rsidRPr="006E59FF">
        <w:rPr>
          <w:rFonts w:hint="eastAsia"/>
          <w:lang w:eastAsia="zh-CN"/>
        </w:rPr>
        <w:t>2A</w:t>
      </w:r>
      <w:r w:rsidRPr="006E59FF">
        <w:t>.3</w:t>
      </w:r>
      <w:r w:rsidRPr="006E59FF">
        <w:tab/>
        <w:t>Emergency service</w:t>
      </w:r>
      <w:bookmarkEnd w:id="3"/>
    </w:p>
    <w:p w:rsidR="000A48D6" w:rsidRPr="006E59FF" w:rsidRDefault="000A48D6" w:rsidP="000A48D6">
      <w:pPr>
        <w:pStyle w:val="NO"/>
        <w:rPr>
          <w:ins w:id="4" w:author="Song Yue" w:date="2019-07-19T13:40:00Z"/>
        </w:rPr>
      </w:pPr>
      <w:ins w:id="5" w:author="Song Yue" w:date="2019-07-19T13:40:00Z">
        <w:r w:rsidRPr="006E59FF">
          <w:t>NOTE:</w:t>
        </w:r>
        <w:r w:rsidRPr="006E59FF">
          <w:tab/>
          <w:t>When establishing an emergency session or when modifying an emergency session, the IMSVoPS indicator does not influence handling of SDP offer and SDP answer.</w:t>
        </w:r>
      </w:ins>
    </w:p>
    <w:p w:rsidR="0028771F" w:rsidRPr="00A20372" w:rsidRDefault="00A20372" w:rsidP="000A48D6">
      <w:pPr>
        <w:pStyle w:val="24"/>
        <w:ind w:left="1135"/>
        <w:rPr>
          <w:b/>
          <w:noProof/>
          <w:color w:val="0070C0"/>
          <w:sz w:val="32"/>
          <w:lang w:eastAsia="zh-CN"/>
        </w:rPr>
      </w:pPr>
      <w:del w:id="6" w:author="Song Yue" w:date="2019-07-19T13:40:00Z">
        <w:r w:rsidRPr="006E59FF" w:rsidDel="000A48D6">
          <w:rPr>
            <w:rFonts w:hint="eastAsia"/>
          </w:rPr>
          <w:delText>Editor</w:delText>
        </w:r>
        <w:r w:rsidRPr="006E59FF" w:rsidDel="000A48D6">
          <w:delText>'</w:delText>
        </w:r>
        <w:r w:rsidRPr="006E59FF" w:rsidDel="000A48D6">
          <w:rPr>
            <w:rFonts w:hint="eastAsia"/>
          </w:rPr>
          <w:delText>s note</w:delText>
        </w:r>
        <w:r w:rsidRPr="006E59FF" w:rsidDel="000A48D6">
          <w:rPr>
            <w:lang w:val="en-US"/>
          </w:rPr>
          <w:delText xml:space="preserve"> </w:delText>
        </w:r>
        <w:r w:rsidRPr="006E59FF" w:rsidDel="000A48D6">
          <w:rPr>
            <w:rFonts w:hint="eastAsia"/>
            <w:lang w:val="en-US" w:eastAsia="zh-CN"/>
          </w:rPr>
          <w:delText>[WI: 5GS_Ph1-IMSo5G</w:delText>
        </w:r>
        <w:r w:rsidRPr="006E59FF" w:rsidDel="000A48D6">
          <w:rPr>
            <w:lang w:val="en-US"/>
          </w:rPr>
          <w:delText xml:space="preserve">, CR: </w:delText>
        </w:r>
        <w:r w:rsidRPr="006E59FF" w:rsidDel="000A48D6">
          <w:rPr>
            <w:rFonts w:hint="eastAsia"/>
            <w:lang w:val="en-US" w:eastAsia="zh-CN"/>
          </w:rPr>
          <w:delText>5962]</w:delText>
        </w:r>
        <w:r w:rsidRPr="006E59FF" w:rsidDel="000A48D6">
          <w:rPr>
            <w:rFonts w:hint="eastAsia"/>
          </w:rPr>
          <w:delText>:</w:delText>
        </w:r>
        <w:r w:rsidRPr="006E59FF" w:rsidDel="000A48D6">
          <w:rPr>
            <w:rFonts w:hint="eastAsia"/>
            <w:lang w:eastAsia="zh-CN"/>
          </w:rPr>
          <w:delText xml:space="preserve"> the requirement regarding emergency service is FFS.</w:delText>
        </w:r>
      </w:del>
    </w:p>
    <w:sectPr w:rsidR="0028771F" w:rsidRPr="00A2037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2E04" w:rsidRDefault="00AD2E04">
      <w:r>
        <w:separator/>
      </w:r>
    </w:p>
  </w:endnote>
  <w:endnote w:type="continuationSeparator" w:id="0">
    <w:p w:rsidR="00AD2E04" w:rsidRDefault="00AD2E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2E04" w:rsidRDefault="00AD2E04">
      <w:r>
        <w:separator/>
      </w:r>
    </w:p>
  </w:footnote>
  <w:footnote w:type="continuationSeparator" w:id="0">
    <w:p w:rsidR="00AD2E04" w:rsidRDefault="00AD2E0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7F053B">
      <w:fldChar w:fldCharType="begin"/>
    </w:r>
    <w:r w:rsidR="00374DD4">
      <w:instrText>PAGE</w:instrText>
    </w:r>
    <w:r w:rsidR="007F053B">
      <w:fldChar w:fldCharType="separate"/>
    </w:r>
    <w:r>
      <w:rPr>
        <w:noProof/>
      </w:rPr>
      <w:t>1</w:t>
    </w:r>
    <w:r w:rsidR="007F053B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intFractionalCharacterWidth/>
  <w:embedSystemFonts/>
  <w:bordersDoNotSurroundHeader/>
  <w:bordersDoNotSurroundFooter/>
  <w:hideSpellingErrors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7410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22E4A"/>
    <w:rsid w:val="00024339"/>
    <w:rsid w:val="0007303C"/>
    <w:rsid w:val="000A1F6F"/>
    <w:rsid w:val="000A48D6"/>
    <w:rsid w:val="000A6394"/>
    <w:rsid w:val="000B54A7"/>
    <w:rsid w:val="000B7FED"/>
    <w:rsid w:val="000C038A"/>
    <w:rsid w:val="000C6598"/>
    <w:rsid w:val="000D7B86"/>
    <w:rsid w:val="00145D43"/>
    <w:rsid w:val="00192C46"/>
    <w:rsid w:val="001A08B3"/>
    <w:rsid w:val="001A7B60"/>
    <w:rsid w:val="001B52F0"/>
    <w:rsid w:val="001B7A65"/>
    <w:rsid w:val="001E41F3"/>
    <w:rsid w:val="0022314C"/>
    <w:rsid w:val="00231B84"/>
    <w:rsid w:val="00245265"/>
    <w:rsid w:val="0026004D"/>
    <w:rsid w:val="002640DD"/>
    <w:rsid w:val="00275D12"/>
    <w:rsid w:val="00284FEB"/>
    <w:rsid w:val="002860C4"/>
    <w:rsid w:val="0028771F"/>
    <w:rsid w:val="002B5741"/>
    <w:rsid w:val="00305409"/>
    <w:rsid w:val="003609EF"/>
    <w:rsid w:val="0036231A"/>
    <w:rsid w:val="00374DD4"/>
    <w:rsid w:val="003E1A36"/>
    <w:rsid w:val="00410371"/>
    <w:rsid w:val="004242F1"/>
    <w:rsid w:val="004864D4"/>
    <w:rsid w:val="004B75B7"/>
    <w:rsid w:val="004E1669"/>
    <w:rsid w:val="0051580D"/>
    <w:rsid w:val="00520ED8"/>
    <w:rsid w:val="00545934"/>
    <w:rsid w:val="00547111"/>
    <w:rsid w:val="00570453"/>
    <w:rsid w:val="00592D74"/>
    <w:rsid w:val="005C751F"/>
    <w:rsid w:val="005E2C44"/>
    <w:rsid w:val="005F0D1B"/>
    <w:rsid w:val="00621188"/>
    <w:rsid w:val="006257ED"/>
    <w:rsid w:val="00695808"/>
    <w:rsid w:val="006B46FB"/>
    <w:rsid w:val="006E21FB"/>
    <w:rsid w:val="00756DB7"/>
    <w:rsid w:val="00792342"/>
    <w:rsid w:val="007977A8"/>
    <w:rsid w:val="007B512A"/>
    <w:rsid w:val="007C2097"/>
    <w:rsid w:val="007D6A07"/>
    <w:rsid w:val="007F053B"/>
    <w:rsid w:val="007F7259"/>
    <w:rsid w:val="008040A8"/>
    <w:rsid w:val="008044A2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803EC"/>
    <w:rsid w:val="00991B88"/>
    <w:rsid w:val="009A5753"/>
    <w:rsid w:val="009A579D"/>
    <w:rsid w:val="009E3297"/>
    <w:rsid w:val="009F734F"/>
    <w:rsid w:val="00A20372"/>
    <w:rsid w:val="00A246B6"/>
    <w:rsid w:val="00A348B7"/>
    <w:rsid w:val="00A47E70"/>
    <w:rsid w:val="00A50CF0"/>
    <w:rsid w:val="00A616F6"/>
    <w:rsid w:val="00A7671C"/>
    <w:rsid w:val="00A8132E"/>
    <w:rsid w:val="00AA2CBC"/>
    <w:rsid w:val="00AC5820"/>
    <w:rsid w:val="00AD1CD8"/>
    <w:rsid w:val="00AD2E04"/>
    <w:rsid w:val="00B258BB"/>
    <w:rsid w:val="00B67B97"/>
    <w:rsid w:val="00B726F0"/>
    <w:rsid w:val="00B7668B"/>
    <w:rsid w:val="00B968C8"/>
    <w:rsid w:val="00BA3EC5"/>
    <w:rsid w:val="00BA51D9"/>
    <w:rsid w:val="00BB5DFC"/>
    <w:rsid w:val="00BB6FF4"/>
    <w:rsid w:val="00BD279D"/>
    <w:rsid w:val="00BD6BB8"/>
    <w:rsid w:val="00BF3AE0"/>
    <w:rsid w:val="00C66BA2"/>
    <w:rsid w:val="00C7124E"/>
    <w:rsid w:val="00C75CB0"/>
    <w:rsid w:val="00C95985"/>
    <w:rsid w:val="00CC5026"/>
    <w:rsid w:val="00CC68D0"/>
    <w:rsid w:val="00D03F9A"/>
    <w:rsid w:val="00D06D51"/>
    <w:rsid w:val="00D24991"/>
    <w:rsid w:val="00D2587E"/>
    <w:rsid w:val="00D50255"/>
    <w:rsid w:val="00D66520"/>
    <w:rsid w:val="00D769B9"/>
    <w:rsid w:val="00DE34CF"/>
    <w:rsid w:val="00E13F3D"/>
    <w:rsid w:val="00E34898"/>
    <w:rsid w:val="00E34FDC"/>
    <w:rsid w:val="00E662E6"/>
    <w:rsid w:val="00E8079D"/>
    <w:rsid w:val="00EB09B7"/>
    <w:rsid w:val="00EE7D7C"/>
    <w:rsid w:val="00F120BE"/>
    <w:rsid w:val="00F25D98"/>
    <w:rsid w:val="00F300FB"/>
    <w:rsid w:val="00FB4233"/>
    <w:rsid w:val="00FB6386"/>
    <w:rsid w:val="00FE4C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Zchn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rsid w:val="00A8132E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28771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8771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28771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F120BE"/>
    <w:rPr>
      <w:rFonts w:ascii="Arial" w:hAnsi="Arial"/>
      <w:sz w:val="18"/>
      <w:lang w:val="en-GB" w:eastAsia="en-US"/>
    </w:rPr>
  </w:style>
  <w:style w:type="character" w:customStyle="1" w:styleId="THZchn">
    <w:name w:val="TH Zchn"/>
    <w:link w:val="TH"/>
    <w:rsid w:val="00F120BE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F120BE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88C806-171D-441F-8E33-2244836760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</TotalTime>
  <Pages>2</Pages>
  <Words>312</Words>
  <Characters>1780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Song Yue</cp:lastModifiedBy>
  <cp:revision>33</cp:revision>
  <cp:lastPrinted>1899-12-31T23:00:00Z</cp:lastPrinted>
  <dcterms:created xsi:type="dcterms:W3CDTF">2018-11-05T09:14:00Z</dcterms:created>
  <dcterms:modified xsi:type="dcterms:W3CDTF">2019-08-12T08:07:00Z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